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862B7">
        <w:fldChar w:fldCharType="begin"/>
      </w:r>
      <w:r w:rsidR="00B862B7">
        <w:instrText xml:space="preserve"> DOCPROPERTY  TSG/WGRef  \* MERGEFORMAT </w:instrText>
      </w:r>
      <w:r w:rsidR="00B862B7">
        <w:fldChar w:fldCharType="separate"/>
      </w:r>
      <w:r w:rsidR="003609EF">
        <w:rPr>
          <w:b/>
          <w:noProof/>
          <w:sz w:val="24"/>
        </w:rPr>
        <w:t>SA2</w:t>
      </w:r>
      <w:r w:rsidR="00B862B7">
        <w:rPr>
          <w:b/>
          <w:noProof/>
          <w:sz w:val="24"/>
        </w:rPr>
        <w:fldChar w:fldCharType="end"/>
      </w:r>
      <w:r w:rsidR="00C66BA2">
        <w:rPr>
          <w:b/>
          <w:noProof/>
          <w:sz w:val="24"/>
        </w:rPr>
        <w:t xml:space="preserve"> </w:t>
      </w:r>
      <w:r>
        <w:rPr>
          <w:b/>
          <w:noProof/>
          <w:sz w:val="24"/>
        </w:rPr>
        <w:t>Meeting #</w:t>
      </w:r>
      <w:r w:rsidR="00B862B7">
        <w:fldChar w:fldCharType="begin"/>
      </w:r>
      <w:r w:rsidR="00B862B7">
        <w:instrText xml:space="preserve"> DOCPROPERTY  MtgSeq  \* MERGEFORMAT </w:instrText>
      </w:r>
      <w:r w:rsidR="00B862B7">
        <w:fldChar w:fldCharType="separate"/>
      </w:r>
      <w:r w:rsidR="00EB09B7" w:rsidRPr="00EB09B7">
        <w:rPr>
          <w:b/>
          <w:noProof/>
          <w:sz w:val="24"/>
        </w:rPr>
        <w:t>135</w:t>
      </w:r>
      <w:r w:rsidR="00B862B7">
        <w:rPr>
          <w:b/>
          <w:noProof/>
          <w:sz w:val="24"/>
        </w:rPr>
        <w:fldChar w:fldCharType="end"/>
      </w:r>
      <w:r w:rsidR="001F382B">
        <w:fldChar w:fldCharType="begin"/>
      </w:r>
      <w:r w:rsidR="001F382B">
        <w:instrText xml:space="preserve"> DOCPROPERTY  MtgTitle  \* MERGEFORMAT </w:instrText>
      </w:r>
      <w:r w:rsidR="001F382B">
        <w:fldChar w:fldCharType="end"/>
      </w:r>
      <w:r>
        <w:rPr>
          <w:b/>
          <w:i/>
          <w:noProof/>
          <w:sz w:val="28"/>
        </w:rPr>
        <w:tab/>
      </w:r>
      <w:r w:rsidR="00B862B7">
        <w:fldChar w:fldCharType="begin"/>
      </w:r>
      <w:r w:rsidR="00B862B7">
        <w:instrText xml:space="preserve"> DOCPROPERTY  Tdoc#  \* MERGEFORMAT </w:instrText>
      </w:r>
      <w:r w:rsidR="00B862B7">
        <w:fldChar w:fldCharType="separate"/>
      </w:r>
      <w:r w:rsidR="00E13F3D" w:rsidRPr="00E13F3D">
        <w:rPr>
          <w:b/>
          <w:i/>
          <w:noProof/>
          <w:sz w:val="28"/>
        </w:rPr>
        <w:t>S2-1908740</w:t>
      </w:r>
      <w:r w:rsidR="00B862B7">
        <w:rPr>
          <w:b/>
          <w:i/>
          <w:noProof/>
          <w:sz w:val="28"/>
        </w:rPr>
        <w:fldChar w:fldCharType="end"/>
      </w:r>
    </w:p>
    <w:p w:rsidR="001E41F3" w:rsidRDefault="00B862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2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62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1688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62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2B7" w:rsidP="00C174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C174A5">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65E3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319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5C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62B7">
            <w:pPr>
              <w:pStyle w:val="CRCoverPage"/>
              <w:spacing w:after="0"/>
              <w:ind w:left="100"/>
              <w:rPr>
                <w:noProof/>
              </w:rPr>
            </w:pPr>
            <w:r>
              <w:fldChar w:fldCharType="begin"/>
            </w:r>
            <w:r>
              <w:instrText xml:space="preserve"> DOCPROPERTY  CrTitle  \* MERGEFORMAT </w:instrText>
            </w:r>
            <w:r>
              <w:fldChar w:fldCharType="separate"/>
            </w:r>
            <w:r w:rsidR="002640DD">
              <w:t>Network slicing impacts of Wireless and Wireline Convergence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62B7">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5C92" w:rsidP="00547111">
            <w:pPr>
              <w:pStyle w:val="CRCoverPage"/>
              <w:spacing w:after="0"/>
              <w:ind w:left="100"/>
              <w:rPr>
                <w:noProof/>
              </w:rPr>
            </w:pPr>
            <w:r>
              <w:t>S2</w:t>
            </w:r>
            <w:r w:rsidR="001F382B">
              <w:fldChar w:fldCharType="begin"/>
            </w:r>
            <w:r w:rsidR="001F382B">
              <w:instrText xml:space="preserve"> DOCPROPERTY  SourceIfTsg  \* MERGEFORMAT </w:instrText>
            </w:r>
            <w:r w:rsidR="001F38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62B7">
            <w:pPr>
              <w:pStyle w:val="CRCoverPage"/>
              <w:spacing w:after="0"/>
              <w:ind w:left="100"/>
              <w:rPr>
                <w:noProof/>
              </w:rPr>
            </w:pPr>
            <w:r>
              <w:fldChar w:fldCharType="begin"/>
            </w:r>
            <w:r>
              <w:instrText xml:space="preserve"> DOCPROPERTY  RelatedWis  \* MERGEFORMAT </w:instrText>
            </w:r>
            <w:r>
              <w:fldChar w:fldCharType="separate"/>
            </w:r>
            <w:r w:rsidR="00E13F3D">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2B7">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2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62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5EC9">
            <w:pPr>
              <w:pStyle w:val="CRCoverPage"/>
              <w:spacing w:after="0"/>
              <w:ind w:left="100"/>
              <w:rPr>
                <w:noProof/>
              </w:rPr>
            </w:pPr>
            <w:r>
              <w:rPr>
                <w:noProof/>
              </w:rPr>
              <w:t>The introductory clause to Network Slicing contains a number of inconsistencies regarding the 5G Access Networks that can be included in a Network Slice instance:</w:t>
            </w:r>
          </w:p>
          <w:p w:rsidR="00625EC9" w:rsidRDefault="00625EC9">
            <w:pPr>
              <w:pStyle w:val="CRCoverPage"/>
              <w:spacing w:after="0"/>
              <w:ind w:left="100"/>
              <w:rPr>
                <w:noProof/>
              </w:rPr>
            </w:pPr>
            <w:r>
              <w:rPr>
                <w:noProof/>
              </w:rPr>
              <w:t xml:space="preserve">- </w:t>
            </w:r>
            <w:r w:rsidR="00380B2B">
              <w:rPr>
                <w:noProof/>
              </w:rPr>
              <w:t>the term “</w:t>
            </w:r>
            <w:r w:rsidR="00380B2B" w:rsidRPr="00380B2B">
              <w:rPr>
                <w:noProof/>
              </w:rPr>
              <w:t>NG Radio Access Network described</w:t>
            </w:r>
            <w:r w:rsidR="00380B2B">
              <w:rPr>
                <w:noProof/>
              </w:rPr>
              <w:t>” (not defined) is used instead of NG-RAN (which TSG RAN decided is not an accronym);</w:t>
            </w:r>
          </w:p>
          <w:p w:rsidR="00380B2B" w:rsidRDefault="00380B2B">
            <w:pPr>
              <w:pStyle w:val="CRCoverPage"/>
              <w:spacing w:after="0"/>
              <w:ind w:left="100"/>
              <w:rPr>
                <w:noProof/>
              </w:rPr>
            </w:pPr>
            <w:r>
              <w:rPr>
                <w:noProof/>
              </w:rPr>
              <w:t>- reference to wring clause for non-3GPP Access Network;</w:t>
            </w:r>
          </w:p>
          <w:p w:rsidR="00380B2B" w:rsidRDefault="00380B2B">
            <w:pPr>
              <w:pStyle w:val="CRCoverPage"/>
              <w:spacing w:after="0"/>
              <w:ind w:left="100"/>
              <w:rPr>
                <w:noProof/>
              </w:rPr>
            </w:pPr>
            <w:r>
              <w:rPr>
                <w:noProof/>
              </w:rPr>
              <w:t>- TNGF and W-AGF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7354">
            <w:pPr>
              <w:pStyle w:val="CRCoverPage"/>
              <w:spacing w:after="0"/>
              <w:ind w:left="100"/>
              <w:rPr>
                <w:noProof/>
              </w:rPr>
            </w:pPr>
            <w:r w:rsidRPr="00C27354">
              <w:rPr>
                <w:noProof/>
              </w:rPr>
              <w:t>"NG Radio Access Netw</w:t>
            </w:r>
            <w:r>
              <w:rPr>
                <w:noProof/>
              </w:rPr>
              <w:t>ork" replaced by</w:t>
            </w:r>
            <w:r w:rsidRPr="00C27354">
              <w:rPr>
                <w:noProof/>
              </w:rPr>
              <w:t xml:space="preserve"> "NG-RAN"</w:t>
            </w:r>
            <w:r w:rsidR="00FF4CBE">
              <w:rPr>
                <w:noProof/>
              </w:rPr>
              <w:t>.</w:t>
            </w:r>
          </w:p>
          <w:p w:rsidR="00C27354" w:rsidRDefault="00C27354">
            <w:pPr>
              <w:pStyle w:val="CRCoverPage"/>
              <w:spacing w:after="0"/>
              <w:ind w:left="100"/>
              <w:rPr>
                <w:noProof/>
              </w:rPr>
            </w:pPr>
            <w:r>
              <w:rPr>
                <w:noProof/>
              </w:rPr>
              <w:t>Reference fixed to clause 4.2.8.2 for non-3GPP Access Network</w:t>
            </w:r>
            <w:r w:rsidR="00FF4CBE">
              <w:rPr>
                <w:noProof/>
              </w:rPr>
              <w:t>.</w:t>
            </w:r>
            <w:bookmarkStart w:id="2" w:name="_GoBack"/>
            <w:bookmarkEnd w:id="2"/>
          </w:p>
          <w:p w:rsidR="00C27354" w:rsidRDefault="00C27354">
            <w:pPr>
              <w:pStyle w:val="CRCoverPage"/>
              <w:spacing w:after="0"/>
              <w:ind w:left="100"/>
              <w:rPr>
                <w:noProof/>
              </w:rPr>
            </w:pPr>
            <w:r>
              <w:rPr>
                <w:noProof/>
              </w:rPr>
              <w:t>TNGF and W-AGF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7354">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5C92">
            <w:pPr>
              <w:pStyle w:val="CRCoverPage"/>
              <w:spacing w:after="0"/>
              <w:ind w:left="100"/>
              <w:rPr>
                <w:noProof/>
              </w:rPr>
            </w:pPr>
            <w:r>
              <w:rPr>
                <w:noProof/>
              </w:rPr>
              <w:t>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C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C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C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74A5" w:rsidRDefault="00C174A5" w:rsidP="00C174A5">
      <w:pPr>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C174A5" w:rsidRPr="009E0DE1" w:rsidRDefault="00C174A5" w:rsidP="00C174A5">
      <w:pPr>
        <w:pStyle w:val="Titre3"/>
      </w:pPr>
      <w:bookmarkStart w:id="3" w:name="_Toc20149906"/>
      <w:r w:rsidRPr="009E0DE1">
        <w:t>5.15.1</w:t>
      </w:r>
      <w:r w:rsidRPr="009E0DE1">
        <w:tab/>
        <w:t>General</w:t>
      </w:r>
      <w:bookmarkEnd w:id="3"/>
    </w:p>
    <w:p w:rsidR="00C174A5" w:rsidRPr="009E0DE1" w:rsidRDefault="00C174A5" w:rsidP="00C174A5">
      <w:r w:rsidRPr="009E0DE1">
        <w:t>A Network Slice</w:t>
      </w:r>
      <w:r>
        <w:t xml:space="preserve"> instance</w:t>
      </w:r>
      <w:r w:rsidRPr="009E0DE1">
        <w:t xml:space="preserve"> is defined within a PLMN and shall include:</w:t>
      </w:r>
    </w:p>
    <w:p w:rsidR="00C174A5" w:rsidRPr="009E0DE1" w:rsidRDefault="00C174A5" w:rsidP="00C174A5">
      <w:pPr>
        <w:pStyle w:val="B1"/>
      </w:pPr>
      <w:r w:rsidRPr="009E0DE1">
        <w:t>-</w:t>
      </w:r>
      <w:r w:rsidRPr="009E0DE1">
        <w:tab/>
        <w:t>the Core Network Control Plane and User Plane Network Functions, as described in clause 4.2,</w:t>
      </w:r>
    </w:p>
    <w:p w:rsidR="00C174A5" w:rsidRPr="009E0DE1" w:rsidRDefault="00C174A5" w:rsidP="00C174A5">
      <w:r w:rsidRPr="009E0DE1">
        <w:t>and, in the serving PLMN, at least one of the following:</w:t>
      </w:r>
    </w:p>
    <w:p w:rsidR="00C174A5" w:rsidRPr="009E0DE1" w:rsidRDefault="00C174A5" w:rsidP="00C174A5">
      <w:pPr>
        <w:pStyle w:val="B1"/>
      </w:pPr>
      <w:r w:rsidRPr="009E0DE1">
        <w:t>-</w:t>
      </w:r>
      <w:r w:rsidRPr="009E0DE1">
        <w:tab/>
        <w:t>the NG</w:t>
      </w:r>
      <w:ins w:id="4" w:author="Antoine Mouquet (Orange)" w:date="2019-10-02T18:21:00Z">
        <w:r w:rsidR="00735B30">
          <w:t>-RAN</w:t>
        </w:r>
      </w:ins>
      <w:del w:id="5" w:author="Antoine Mouquet (Orange)" w:date="2019-10-02T18:21:00Z">
        <w:r w:rsidRPr="009E0DE1" w:rsidDel="00735B30">
          <w:delText xml:space="preserve"> Radio Access Network</w:delText>
        </w:r>
      </w:del>
      <w:r w:rsidRPr="009E0DE1">
        <w:t xml:space="preserve"> described in </w:t>
      </w:r>
      <w:r>
        <w:t xml:space="preserve"> T</w:t>
      </w:r>
      <w:r w:rsidRPr="009E0DE1">
        <w:t>S</w:t>
      </w:r>
      <w:r>
        <w:t> </w:t>
      </w:r>
      <w:r w:rsidRPr="009E0DE1">
        <w:t>38.300</w:t>
      </w:r>
      <w:r>
        <w:t> </w:t>
      </w:r>
      <w:r w:rsidRPr="009E0DE1">
        <w:t>[27]</w:t>
      </w:r>
      <w:r>
        <w:t>;</w:t>
      </w:r>
    </w:p>
    <w:p w:rsidR="00C174A5" w:rsidRDefault="00C174A5" w:rsidP="00C174A5">
      <w:pPr>
        <w:pStyle w:val="B1"/>
        <w:rPr>
          <w:ins w:id="6" w:author="Bernard Massicot" w:date="2019-09-25T11:10:00Z"/>
        </w:rPr>
      </w:pPr>
      <w:r w:rsidRPr="009E0DE1">
        <w:t>-</w:t>
      </w:r>
      <w:r w:rsidRPr="009E0DE1">
        <w:tab/>
        <w:t>the N3IWF</w:t>
      </w:r>
      <w:ins w:id="7" w:author="Bernard Massicot" w:date="2019-09-25T11:05:00Z">
        <w:r>
          <w:t xml:space="preserve"> </w:t>
        </w:r>
      </w:ins>
      <w:ins w:id="8" w:author="Bernard Massicot" w:date="2019-09-25T11:10:00Z">
        <w:r>
          <w:t>or</w:t>
        </w:r>
      </w:ins>
      <w:ins w:id="9" w:author="Bernard Massicot" w:date="2019-09-25T11:05:00Z">
        <w:r>
          <w:t xml:space="preserve"> </w:t>
        </w:r>
      </w:ins>
      <w:ins w:id="10" w:author="Bernard Massicot" w:date="2019-09-25T11:06:00Z">
        <w:r>
          <w:t>TNGF</w:t>
        </w:r>
      </w:ins>
      <w:r w:rsidRPr="009E0DE1">
        <w:t xml:space="preserve"> functions to the non-3GPP Access Network described in clause 4.2.</w:t>
      </w:r>
      <w:del w:id="11" w:author="Bernard Massicot" w:date="2019-09-25T11:05:00Z">
        <w:r w:rsidRPr="009E0DE1" w:rsidDel="00C174A5">
          <w:delText>7</w:delText>
        </w:r>
      </w:del>
      <w:ins w:id="12" w:author="Bernard Massicot" w:date="2019-09-25T11:05:00Z">
        <w:r>
          <w:t>8</w:t>
        </w:r>
      </w:ins>
      <w:r w:rsidRPr="009E0DE1">
        <w:t>.2</w:t>
      </w:r>
      <w:ins w:id="13" w:author="Bernard Massicot" w:date="2019-09-25T11:10:00Z">
        <w:r>
          <w:t>;</w:t>
        </w:r>
      </w:ins>
    </w:p>
    <w:p w:rsidR="00C174A5" w:rsidRPr="009E0DE1" w:rsidRDefault="00C174A5" w:rsidP="006E02B7">
      <w:pPr>
        <w:pStyle w:val="B1"/>
      </w:pPr>
      <w:ins w:id="14" w:author="Bernard Massicot" w:date="2019-09-25T11:10:00Z">
        <w:r w:rsidRPr="009E0DE1">
          <w:t>-</w:t>
        </w:r>
        <w:r w:rsidRPr="009E0DE1">
          <w:tab/>
          <w:t xml:space="preserve">the </w:t>
        </w:r>
      </w:ins>
      <w:ins w:id="15" w:author="Bernard Massicot" w:date="2019-09-25T11:12:00Z">
        <w:r w:rsidR="006E02B7">
          <w:t>W-AGF</w:t>
        </w:r>
      </w:ins>
      <w:ins w:id="16" w:author="Bernard Massicot" w:date="2019-09-25T11:10:00Z">
        <w:r w:rsidRPr="009E0DE1">
          <w:t xml:space="preserve"> functi</w:t>
        </w:r>
        <w:r w:rsidR="006E02B7">
          <w:t>on</w:t>
        </w:r>
        <w:r w:rsidRPr="009E0DE1">
          <w:t xml:space="preserve"> to the </w:t>
        </w:r>
      </w:ins>
      <w:ins w:id="17" w:author="Bernard Massicot" w:date="2019-09-25T11:12:00Z">
        <w:r w:rsidR="006E02B7">
          <w:t>Wireline</w:t>
        </w:r>
      </w:ins>
      <w:ins w:id="18" w:author="Bernard Massicot" w:date="2019-09-25T11:10:00Z">
        <w:r w:rsidRPr="009E0DE1">
          <w:t xml:space="preserve"> Access Network described in clause 4.2.</w:t>
        </w:r>
        <w:r>
          <w:t>8</w:t>
        </w:r>
        <w:r w:rsidRPr="009E0DE1">
          <w:t>.</w:t>
        </w:r>
      </w:ins>
      <w:ins w:id="19" w:author="Bernard Massicot" w:date="2019-09-25T11:12:00Z">
        <w:r w:rsidR="006E02B7">
          <w:t>4</w:t>
        </w:r>
      </w:ins>
      <w:r w:rsidRPr="009E0DE1">
        <w:t>.</w:t>
      </w:r>
    </w:p>
    <w:p w:rsidR="00C174A5" w:rsidRPr="009E0DE1" w:rsidRDefault="00C174A5" w:rsidP="00C174A5">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rsidR="00C174A5" w:rsidRPr="009E0DE1" w:rsidRDefault="00C174A5" w:rsidP="00C174A5">
      <w:r w:rsidRPr="009E0DE1">
        <w:t>Network slicing support for roaming is described in clause 5.15.6.</w:t>
      </w:r>
    </w:p>
    <w:p w:rsidR="00C174A5" w:rsidRPr="009E0DE1" w:rsidRDefault="00C174A5" w:rsidP="00C174A5">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rsidR="00C174A5" w:rsidRPr="009E0DE1" w:rsidRDefault="00C174A5" w:rsidP="00C174A5">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rsidR="00C174A5" w:rsidRPr="009E0DE1" w:rsidRDefault="00C174A5" w:rsidP="00C174A5">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rsidR="00C174A5" w:rsidRPr="009E0DE1" w:rsidRDefault="00C174A5" w:rsidP="00C174A5">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rsidR="00C174A5" w:rsidRPr="009E0DE1" w:rsidRDefault="00C174A5" w:rsidP="00C174A5">
      <w:r w:rsidRPr="009E0DE1">
        <w:t>The selection of the set of Network Slice instances for a UE is triggered by the first contacted AMF in a Registration procedure normally by interacting with the NSSF, and can lead to a change of AMF. This is further described in clause 5.15.5.</w:t>
      </w:r>
    </w:p>
    <w:p w:rsidR="00C174A5" w:rsidRPr="009E0DE1" w:rsidRDefault="00C174A5" w:rsidP="00C174A5">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rsidR="00C174A5" w:rsidRPr="009E0DE1" w:rsidRDefault="00C174A5" w:rsidP="00C174A5">
      <w:pPr>
        <w:rPr>
          <w:lang w:eastAsia="zh-CN"/>
        </w:rPr>
      </w:pPr>
      <w:r w:rsidRPr="009E0DE1">
        <w:rPr>
          <w:lang w:eastAsia="zh-CN"/>
        </w:rPr>
        <w:t>During the Handover procedure the source AMF selects a target AMF by interacting with the NRF as specified in clause 6.3.5.</w:t>
      </w:r>
    </w:p>
    <w:p w:rsidR="00C174A5" w:rsidRDefault="00C174A5" w:rsidP="00C174A5">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C174A5" w:rsidRDefault="00C174A5">
      <w:pPr>
        <w:rPr>
          <w:noProof/>
        </w:rPr>
      </w:pPr>
    </w:p>
    <w:sectPr w:rsidR="00C174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2B7" w:rsidRDefault="00B862B7">
      <w:r>
        <w:separator/>
      </w:r>
    </w:p>
  </w:endnote>
  <w:endnote w:type="continuationSeparator" w:id="0">
    <w:p w:rsidR="00B862B7" w:rsidRDefault="00B8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2B7" w:rsidRDefault="00B862B7">
      <w:r>
        <w:separator/>
      </w:r>
    </w:p>
  </w:footnote>
  <w:footnote w:type="continuationSeparator" w:id="0">
    <w:p w:rsidR="00B862B7" w:rsidRDefault="00B86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382B"/>
    <w:rsid w:val="0026004D"/>
    <w:rsid w:val="002640DD"/>
    <w:rsid w:val="00275D12"/>
    <w:rsid w:val="00284FEB"/>
    <w:rsid w:val="002860C4"/>
    <w:rsid w:val="002B5741"/>
    <w:rsid w:val="00305409"/>
    <w:rsid w:val="003609EF"/>
    <w:rsid w:val="0036231A"/>
    <w:rsid w:val="00374DD4"/>
    <w:rsid w:val="00380B2B"/>
    <w:rsid w:val="003E1A36"/>
    <w:rsid w:val="00410371"/>
    <w:rsid w:val="004242F1"/>
    <w:rsid w:val="004B75B7"/>
    <w:rsid w:val="005001C7"/>
    <w:rsid w:val="0051580D"/>
    <w:rsid w:val="00547111"/>
    <w:rsid w:val="00592D74"/>
    <w:rsid w:val="005E2C44"/>
    <w:rsid w:val="00621188"/>
    <w:rsid w:val="006257ED"/>
    <w:rsid w:val="00625EC9"/>
    <w:rsid w:val="00695808"/>
    <w:rsid w:val="006B46FB"/>
    <w:rsid w:val="006C4A99"/>
    <w:rsid w:val="006E02B7"/>
    <w:rsid w:val="006E21FB"/>
    <w:rsid w:val="00735B30"/>
    <w:rsid w:val="0074175D"/>
    <w:rsid w:val="00792342"/>
    <w:rsid w:val="0079616F"/>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5C92"/>
    <w:rsid w:val="00991B88"/>
    <w:rsid w:val="009A5753"/>
    <w:rsid w:val="009A579D"/>
    <w:rsid w:val="009E3297"/>
    <w:rsid w:val="009F734F"/>
    <w:rsid w:val="00A246B6"/>
    <w:rsid w:val="00A47E70"/>
    <w:rsid w:val="00A50CF0"/>
    <w:rsid w:val="00A7671C"/>
    <w:rsid w:val="00AA2CBC"/>
    <w:rsid w:val="00AB3195"/>
    <w:rsid w:val="00AC5820"/>
    <w:rsid w:val="00AD1CD8"/>
    <w:rsid w:val="00B258BB"/>
    <w:rsid w:val="00B67B97"/>
    <w:rsid w:val="00B862B7"/>
    <w:rsid w:val="00B968C8"/>
    <w:rsid w:val="00BA3EC5"/>
    <w:rsid w:val="00BA51D9"/>
    <w:rsid w:val="00BB5DFC"/>
    <w:rsid w:val="00BD279D"/>
    <w:rsid w:val="00BD6BB8"/>
    <w:rsid w:val="00C174A5"/>
    <w:rsid w:val="00C27354"/>
    <w:rsid w:val="00C66BA2"/>
    <w:rsid w:val="00C95985"/>
    <w:rsid w:val="00CC5026"/>
    <w:rsid w:val="00CC68D0"/>
    <w:rsid w:val="00D03F9A"/>
    <w:rsid w:val="00D06D51"/>
    <w:rsid w:val="00D24991"/>
    <w:rsid w:val="00D50255"/>
    <w:rsid w:val="00D65E35"/>
    <w:rsid w:val="00D66520"/>
    <w:rsid w:val="00DE34CF"/>
    <w:rsid w:val="00E13F3D"/>
    <w:rsid w:val="00E34898"/>
    <w:rsid w:val="00EA288A"/>
    <w:rsid w:val="00EB09B7"/>
    <w:rsid w:val="00EE7D7C"/>
    <w:rsid w:val="00F25D98"/>
    <w:rsid w:val="00F300FB"/>
    <w:rsid w:val="00FB6386"/>
    <w:rsid w:val="00FF4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C174A5"/>
    <w:rPr>
      <w:rFonts w:ascii="Times New Roman" w:hAnsi="Times New Roman"/>
      <w:lang w:val="en-GB" w:eastAsia="en-US"/>
    </w:rPr>
  </w:style>
  <w:style w:type="character" w:customStyle="1" w:styleId="B1Char">
    <w:name w:val="B1 Char"/>
    <w:link w:val="B1"/>
    <w:rsid w:val="00C174A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C174A5"/>
    <w:rPr>
      <w:rFonts w:ascii="Times New Roman" w:hAnsi="Times New Roman"/>
      <w:lang w:val="en-GB" w:eastAsia="en-US"/>
    </w:rPr>
  </w:style>
  <w:style w:type="character" w:customStyle="1" w:styleId="B1Char">
    <w:name w:val="B1 Char"/>
    <w:link w:val="B1"/>
    <w:rsid w:val="00C174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0BD47-E24F-4534-9328-C035CA8D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2</Pages>
  <Words>878</Words>
  <Characters>4830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14</cp:revision>
  <cp:lastPrinted>1900-12-31T22:00:00Z</cp:lastPrinted>
  <dcterms:created xsi:type="dcterms:W3CDTF">2019-10-02T16:20:00Z</dcterms:created>
  <dcterms:modified xsi:type="dcterms:W3CDTF">2019-10-03T07:04:00Z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S2-1908740</vt:lpwstr>
  </property>
  <property fmtid="{D5CDD505-2E9C-101B-9397-08002B2CF9AE}" pid="10" name="Spec#">
    <vt:lpwstr>23.501</vt:lpwstr>
  </property>
  <property fmtid="{D5CDD505-2E9C-101B-9397-08002B2CF9AE}" pid="11" name="Cr#">
    <vt:lpwstr>1688</vt:lpwstr>
  </property>
  <property fmtid="{D5CDD505-2E9C-101B-9397-08002B2CF9AE}" pid="12" name="Revision">
    <vt:lpwstr>-</vt:lpwstr>
  </property>
  <property fmtid="{D5CDD505-2E9C-101B-9397-08002B2CF9AE}" pid="13" name="Version">
    <vt:lpwstr>16.1.0</vt:lpwstr>
  </property>
  <property fmtid="{D5CDD505-2E9C-101B-9397-08002B2CF9AE}" pid="14" name="CrTitle">
    <vt:lpwstr>Network slicing impacts of Wireless and Wireline Convergence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